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</w:t>
      </w:r>
      <w:r>
        <w:rPr>
          <w:rFonts w:hint="eastAsia"/>
          <w:b/>
          <w:sz w:val="24"/>
          <w:lang w:val="en-US" w:eastAsia="ja-JP"/>
        </w:rPr>
        <w:t>9</w:t>
      </w:r>
      <w:r w:rsidR="0002066F">
        <w:rPr>
          <w:b/>
          <w:i/>
          <w:noProof/>
          <w:sz w:val="28"/>
        </w:rPr>
        <w:tab/>
        <w:t>R3-204661</w:t>
      </w:r>
    </w:p>
    <w:p w:rsidR="00891FE4" w:rsidRDefault="00891FE4" w:rsidP="00891FE4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August 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91F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3776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06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91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3384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Addition of EN-DC connected indication </w:t>
            </w:r>
            <w:r w:rsidR="006C2E24">
              <w:t xml:space="preserve">in E-CID measurement response message over </w:t>
            </w:r>
            <w:proofErr w:type="spellStart"/>
            <w:r w:rsidR="006C2E24">
              <w:t>LPPa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51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384" w:rsidRDefault="00D13384" w:rsidP="00D1338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delployment of EN-DC, there are problems feedbacked as below: </w:t>
            </w:r>
          </w:p>
          <w:p w:rsidR="00D13384" w:rsidRDefault="00D13384" w:rsidP="00D133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7D06C1" w:rsidRPr="00DA564E" w:rsidRDefault="007D06C1" w:rsidP="007D06C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 w:rsidRPr="00DA564E">
              <w:rPr>
                <w:b/>
                <w:noProof/>
                <w:lang w:eastAsia="ja-JP"/>
              </w:rPr>
              <w:t>Issue#1:</w:t>
            </w:r>
          </w:p>
          <w:p w:rsidR="00D13384" w:rsidRDefault="00D13384" w:rsidP="007D06C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Coverage of NR cell whilch can be uti</w:t>
            </w:r>
            <w:r w:rsidR="00830F17">
              <w:rPr>
                <w:noProof/>
                <w:lang w:eastAsia="ja-JP"/>
              </w:rPr>
              <w:t>li</w:t>
            </w:r>
            <w:r>
              <w:rPr>
                <w:noProof/>
                <w:lang w:eastAsia="ja-JP"/>
              </w:rPr>
              <w:t>zed for EN-DC setup is not equ</w:t>
            </w:r>
            <w:r w:rsidR="00830F17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valently as wide as the NR cell coverage itself</w:t>
            </w:r>
            <w:r w:rsidR="007D06C1">
              <w:rPr>
                <w:noProof/>
                <w:lang w:eastAsia="ja-JP"/>
              </w:rPr>
              <w:t xml:space="preserve"> i.e. some 5G area are not possible for EN-DC transmission.  The reason can be considered as following:</w:t>
            </w:r>
          </w:p>
          <w:p w:rsidR="007D06C1" w:rsidRDefault="00D13384" w:rsidP="00D133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NR cell </w:t>
            </w:r>
            <w:r w:rsidR="007D06C1">
              <w:rPr>
                <w:noProof/>
                <w:lang w:eastAsia="ja-JP"/>
              </w:rPr>
              <w:t xml:space="preserve">frequency band cannot be in combination with </w:t>
            </w:r>
            <w:r>
              <w:rPr>
                <w:noProof/>
                <w:lang w:eastAsia="ja-JP"/>
              </w:rPr>
              <w:t xml:space="preserve">LTE </w:t>
            </w:r>
            <w:r w:rsidR="007D06C1">
              <w:rPr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 xml:space="preserve">cells for EN-DC setup </w:t>
            </w:r>
          </w:p>
          <w:p w:rsidR="00D13384" w:rsidRDefault="007D06C1" w:rsidP="00D133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</w:t>
            </w:r>
            <w:r w:rsidR="00D13384">
              <w:rPr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 xml:space="preserve">e to transport deployment issue i.e. </w:t>
            </w:r>
            <w:r>
              <w:rPr>
                <w:lang w:eastAsia="ja-JP"/>
              </w:rPr>
              <w:t xml:space="preserve">X2 interface between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 is not constructed yet</w:t>
            </w:r>
          </w:p>
          <w:p w:rsidR="00D13384" w:rsidRDefault="00D13384" w:rsidP="007D06C1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7D06C1" w:rsidRDefault="007D06C1" w:rsidP="007D06C1">
            <w:pPr>
              <w:pStyle w:val="CRCoverPage"/>
              <w:spacing w:after="0"/>
              <w:rPr>
                <w:noProof/>
                <w:lang w:eastAsia="ja-JP"/>
              </w:rPr>
            </w:pPr>
            <w:r w:rsidRPr="00DA564E">
              <w:rPr>
                <w:b/>
                <w:noProof/>
                <w:lang w:eastAsia="ja-JP"/>
              </w:rPr>
              <w:t>Issue#2</w:t>
            </w:r>
            <w:r>
              <w:rPr>
                <w:noProof/>
                <w:lang w:eastAsia="ja-JP"/>
              </w:rPr>
              <w:t>:</w:t>
            </w:r>
          </w:p>
          <w:p w:rsidR="007D06C1" w:rsidRDefault="007D06C1" w:rsidP="007D06C1">
            <w:pPr>
              <w:pStyle w:val="CRCoverPage"/>
              <w:spacing w:after="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lso, there are </w:t>
            </w:r>
            <w:r>
              <w:rPr>
                <w:lang w:eastAsia="ja-JP"/>
              </w:rPr>
              <w:t>delayed responding message of E-CID MEASUREMENT INITIATION REPONSE</w:t>
            </w:r>
            <w:r>
              <w:rPr>
                <w:lang w:eastAsia="ja-JP"/>
              </w:rPr>
              <w:t xml:space="preserve"> for some UEs. The problem is considered due to UE </w:t>
            </w:r>
            <w:r>
              <w:rPr>
                <w:lang w:eastAsia="ja-JP"/>
              </w:rPr>
              <w:t>continuously doing inter-RAT measurement, searching NR cell until measurement gap timer is expired</w:t>
            </w:r>
            <w:r>
              <w:rPr>
                <w:lang w:eastAsia="ja-JP"/>
              </w:rPr>
              <w:t>. I</w:t>
            </w:r>
            <w:r>
              <w:rPr>
                <w:lang w:eastAsia="ja-JP"/>
              </w:rPr>
              <w:t xml:space="preserve">t </w:t>
            </w:r>
            <w:r>
              <w:rPr>
                <w:lang w:eastAsia="ja-JP"/>
              </w:rPr>
              <w:t xml:space="preserve">is </w:t>
            </w:r>
            <w:r w:rsidR="00DA564E">
              <w:rPr>
                <w:lang w:eastAsia="ja-JP"/>
              </w:rPr>
              <w:t xml:space="preserve">considered </w:t>
            </w:r>
            <w:bookmarkStart w:id="3" w:name="_GoBack"/>
            <w:bookmarkEnd w:id="3"/>
            <w:r>
              <w:rPr>
                <w:lang w:eastAsia="ja-JP"/>
              </w:rPr>
              <w:t>wasteful to wait the E-CID measurement response even though UE could not find any NR cell until measurement gap expiration</w:t>
            </w:r>
            <w:r>
              <w:rPr>
                <w:lang w:eastAsia="ja-JP"/>
              </w:rPr>
              <w:t>.</w:t>
            </w:r>
          </w:p>
          <w:p w:rsidR="007D06C1" w:rsidRPr="00D13384" w:rsidRDefault="007D06C1" w:rsidP="007D06C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</w:p>
          <w:p w:rsidR="00D13384" w:rsidRPr="00D13384" w:rsidRDefault="00D13384" w:rsidP="00D1338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further optimizin</w:t>
            </w:r>
            <w:r w:rsidR="007D06C1">
              <w:rPr>
                <w:noProof/>
                <w:lang w:eastAsia="ja-JP"/>
              </w:rPr>
              <w:t>g the NR cell parameter setting and reducing the responding time of E-CID measurement response message, by</w:t>
            </w:r>
            <w:r>
              <w:rPr>
                <w:noProof/>
                <w:lang w:eastAsia="ja-JP"/>
              </w:rPr>
              <w:t xml:space="preserve"> including </w:t>
            </w:r>
            <w:r>
              <w:rPr>
                <w:rFonts w:hint="eastAsia"/>
                <w:noProof/>
                <w:lang w:eastAsia="ja-JP"/>
              </w:rPr>
              <w:t xml:space="preserve">an </w:t>
            </w:r>
            <w:r>
              <w:rPr>
                <w:noProof/>
                <w:lang w:eastAsia="ja-JP"/>
              </w:rPr>
              <w:t xml:space="preserve">EN-DC connected </w:t>
            </w:r>
            <w:r>
              <w:rPr>
                <w:rFonts w:hint="eastAsia"/>
                <w:noProof/>
                <w:lang w:eastAsia="ja-JP"/>
              </w:rPr>
              <w:t xml:space="preserve">indication </w:t>
            </w:r>
            <w:r>
              <w:rPr>
                <w:noProof/>
                <w:lang w:eastAsia="ja-JP"/>
              </w:rPr>
              <w:t>in th</w:t>
            </w:r>
            <w:r w:rsidR="007D06C1">
              <w:rPr>
                <w:noProof/>
                <w:lang w:eastAsia="ja-JP"/>
              </w:rPr>
              <w:t>e E-CID measurement response message over</w:t>
            </w:r>
            <w:r>
              <w:rPr>
                <w:noProof/>
                <w:lang w:eastAsia="ja-JP"/>
              </w:rPr>
              <w:t xml:space="preserve"> LPPa interface </w:t>
            </w:r>
            <w:r>
              <w:rPr>
                <w:rFonts w:hint="eastAsia"/>
                <w:noProof/>
                <w:lang w:eastAsia="ja-JP"/>
              </w:rPr>
              <w:t xml:space="preserve">is helpful </w:t>
            </w:r>
            <w:r>
              <w:rPr>
                <w:noProof/>
                <w:lang w:eastAsia="ja-JP"/>
              </w:rPr>
              <w:t xml:space="preserve">for network </w:t>
            </w:r>
            <w:r>
              <w:rPr>
                <w:rFonts w:hint="eastAsia"/>
                <w:noProof/>
                <w:lang w:eastAsia="ja-JP"/>
              </w:rPr>
              <w:t>to differenciate whether UE is in EN-DC connected</w:t>
            </w:r>
            <w:r>
              <w:rPr>
                <w:noProof/>
                <w:lang w:eastAsia="ja-JP"/>
              </w:rPr>
              <w:t xml:space="preserve"> or </w:t>
            </w:r>
            <w:r w:rsidR="007D06C1">
              <w:rPr>
                <w:noProof/>
                <w:lang w:eastAsia="ja-JP"/>
              </w:rPr>
              <w:t xml:space="preserve">only </w:t>
            </w:r>
            <w:r>
              <w:rPr>
                <w:noProof/>
                <w:lang w:eastAsia="ja-JP"/>
              </w:rPr>
              <w:t xml:space="preserve">LTE connected when the inter-RAT measurement report is received so as to identify the location </w:t>
            </w:r>
            <w:r w:rsidR="007D06C1">
              <w:rPr>
                <w:noProof/>
                <w:lang w:eastAsia="ja-JP"/>
              </w:rPr>
              <w:t xml:space="preserve">and improve the area </w:t>
            </w:r>
            <w:r>
              <w:rPr>
                <w:noProof/>
                <w:lang w:eastAsia="ja-JP"/>
              </w:rPr>
              <w:t xml:space="preserve">where the problem occurred.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D06C1" w:rsidRDefault="00D133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Addition of </w:t>
            </w:r>
            <w:r>
              <w:rPr>
                <w:noProof/>
                <w:lang w:eastAsia="ja-JP"/>
              </w:rPr>
              <w:t xml:space="preserve">an </w:t>
            </w:r>
            <w:r>
              <w:rPr>
                <w:rFonts w:hint="eastAsia"/>
                <w:noProof/>
                <w:lang w:eastAsia="ja-JP"/>
              </w:rPr>
              <w:t xml:space="preserve">EN-DC </w:t>
            </w:r>
            <w:r>
              <w:rPr>
                <w:noProof/>
                <w:lang w:eastAsia="ja-JP"/>
              </w:rPr>
              <w:t xml:space="preserve">connected </w:t>
            </w:r>
            <w:r>
              <w:rPr>
                <w:rFonts w:hint="eastAsia"/>
                <w:noProof/>
                <w:lang w:eastAsia="ja-JP"/>
              </w:rPr>
              <w:t xml:space="preserve">indication </w:t>
            </w:r>
            <w:r w:rsidR="00750367">
              <w:rPr>
                <w:rFonts w:hint="eastAsia"/>
                <w:noProof/>
                <w:lang w:eastAsia="ja-JP"/>
              </w:rPr>
              <w:t xml:space="preserve">in </w:t>
            </w:r>
            <w:r w:rsidR="007D06C1">
              <w:rPr>
                <w:noProof/>
              </w:rPr>
              <w:t>E-CID MEASUREMENT INITIATION RESPONSE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33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Network cannot differenciate </w:t>
            </w:r>
            <w:r>
              <w:rPr>
                <w:rFonts w:hint="eastAsia"/>
                <w:noProof/>
                <w:lang w:eastAsia="ja-JP"/>
              </w:rPr>
              <w:t xml:space="preserve">whether UE is in EN-DC </w:t>
            </w:r>
            <w:r>
              <w:rPr>
                <w:noProof/>
                <w:lang w:eastAsia="ja-JP"/>
              </w:rPr>
              <w:t xml:space="preserve">connected or LTE connected when the inter-RAT measurement report is received.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9.2.13, 9.3.5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11325" w:rsidRDefault="00B11325" w:rsidP="00F24500">
      <w:pPr>
        <w:rPr>
          <w:b/>
          <w:highlight w:val="yellow"/>
          <w:lang w:val="en-US"/>
        </w:rPr>
      </w:pPr>
    </w:p>
    <w:p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:rsidR="00F215C9" w:rsidRPr="0054226D" w:rsidRDefault="00F215C9" w:rsidP="00F215C9">
      <w:pPr>
        <w:pStyle w:val="4"/>
      </w:pPr>
      <w:bookmarkStart w:id="4" w:name="_Toc534730127"/>
      <w:bookmarkStart w:id="5" w:name="_Toc36552123"/>
      <w:r w:rsidRPr="0054226D">
        <w:t>9.1.1.2</w:t>
      </w:r>
      <w:r w:rsidRPr="0054226D">
        <w:tab/>
        <w:t>E-CID MEASUREMENT INITIATION RESPONSE</w:t>
      </w:r>
      <w:bookmarkEnd w:id="4"/>
      <w:bookmarkEnd w:id="5"/>
    </w:p>
    <w:p w:rsidR="00F215C9" w:rsidRPr="0054226D" w:rsidRDefault="00F215C9" w:rsidP="00F215C9">
      <w:r w:rsidRPr="0054226D">
        <w:t xml:space="preserve">This message is sent by </w:t>
      </w:r>
      <w:proofErr w:type="spellStart"/>
      <w:r w:rsidRPr="0054226D">
        <w:t>eNB</w:t>
      </w:r>
      <w:proofErr w:type="spellEnd"/>
      <w:r w:rsidRPr="0054226D">
        <w:t xml:space="preserve"> to indicate that the requested E-CID measurement is successfully initiated.</w:t>
      </w:r>
    </w:p>
    <w:p w:rsidR="00F215C9" w:rsidRPr="0054226D" w:rsidRDefault="00F215C9" w:rsidP="00F215C9">
      <w:r w:rsidRPr="0054226D">
        <w:t xml:space="preserve">Direction: </w:t>
      </w:r>
      <w:proofErr w:type="spellStart"/>
      <w:r w:rsidRPr="0054226D">
        <w:t>eNB</w:t>
      </w:r>
      <w:proofErr w:type="spellEnd"/>
      <w:r w:rsidRPr="0054226D">
        <w:t xml:space="preserve"> </w:t>
      </w:r>
      <w:r w:rsidRPr="0054226D">
        <w:sym w:font="Symbol" w:char="F0AE"/>
      </w:r>
      <w:r w:rsidRPr="0054226D">
        <w:t xml:space="preserve"> E-SMLC.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F215C9" w:rsidRPr="000B0385" w:rsidTr="00104CE9">
        <w:tc>
          <w:tcPr>
            <w:tcW w:w="2862" w:type="dxa"/>
          </w:tcPr>
          <w:p w:rsidR="00F215C9" w:rsidRPr="000B0385" w:rsidRDefault="00F215C9" w:rsidP="00104CE9">
            <w:pPr>
              <w:pStyle w:val="TAH"/>
            </w:pPr>
            <w:r w:rsidRPr="000B0385">
              <w:t>IE/Group Name</w:t>
            </w: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H"/>
            </w:pPr>
            <w:r w:rsidRPr="000B0385">
              <w:t>Presence</w:t>
            </w:r>
          </w:p>
        </w:tc>
        <w:tc>
          <w:tcPr>
            <w:tcW w:w="923" w:type="dxa"/>
          </w:tcPr>
          <w:p w:rsidR="00F215C9" w:rsidRPr="000B0385" w:rsidRDefault="00F215C9" w:rsidP="00104CE9">
            <w:pPr>
              <w:pStyle w:val="TAH"/>
            </w:pPr>
            <w:r w:rsidRPr="000B0385">
              <w:t>Range</w:t>
            </w:r>
          </w:p>
        </w:tc>
        <w:tc>
          <w:tcPr>
            <w:tcW w:w="1752" w:type="dxa"/>
          </w:tcPr>
          <w:p w:rsidR="00F215C9" w:rsidRPr="000B0385" w:rsidRDefault="00F215C9" w:rsidP="00104CE9">
            <w:pPr>
              <w:pStyle w:val="TAH"/>
            </w:pPr>
            <w:r w:rsidRPr="000B0385">
              <w:t>IE type and reference</w:t>
            </w:r>
          </w:p>
        </w:tc>
        <w:tc>
          <w:tcPr>
            <w:tcW w:w="1577" w:type="dxa"/>
          </w:tcPr>
          <w:p w:rsidR="00F215C9" w:rsidRPr="000B0385" w:rsidRDefault="00F215C9" w:rsidP="00104CE9">
            <w:pPr>
              <w:pStyle w:val="TAH"/>
            </w:pPr>
            <w:r w:rsidRPr="000B0385">
              <w:t>Semantics description</w:t>
            </w: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H"/>
              <w:rPr>
                <w:b w:val="0"/>
              </w:rPr>
            </w:pPr>
            <w:r w:rsidRPr="000B0385">
              <w:t>Criticality</w:t>
            </w:r>
          </w:p>
        </w:tc>
        <w:tc>
          <w:tcPr>
            <w:tcW w:w="1103" w:type="dxa"/>
          </w:tcPr>
          <w:p w:rsidR="00F215C9" w:rsidRPr="000B0385" w:rsidRDefault="00F215C9" w:rsidP="00104CE9">
            <w:pPr>
              <w:pStyle w:val="TAH"/>
              <w:rPr>
                <w:b w:val="0"/>
              </w:rPr>
            </w:pPr>
            <w:r w:rsidRPr="000B0385">
              <w:t>Assigned Criticality</w:t>
            </w:r>
          </w:p>
        </w:tc>
      </w:tr>
      <w:tr w:rsidR="00F215C9" w:rsidRPr="000B0385" w:rsidTr="00104CE9">
        <w:tc>
          <w:tcPr>
            <w:tcW w:w="2862" w:type="dxa"/>
          </w:tcPr>
          <w:p w:rsidR="00F215C9" w:rsidRPr="000B0385" w:rsidRDefault="00F215C9" w:rsidP="00104CE9">
            <w:pPr>
              <w:pStyle w:val="TAL"/>
            </w:pPr>
            <w:r w:rsidRPr="000B0385">
              <w:t>Message Type</w:t>
            </w: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L"/>
            </w:pPr>
            <w:r w:rsidRPr="000B0385">
              <w:t>M</w:t>
            </w:r>
          </w:p>
        </w:tc>
        <w:tc>
          <w:tcPr>
            <w:tcW w:w="923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752" w:type="dxa"/>
          </w:tcPr>
          <w:p w:rsidR="00F215C9" w:rsidRPr="000B0385" w:rsidRDefault="00F215C9" w:rsidP="00104CE9">
            <w:pPr>
              <w:pStyle w:val="TAL"/>
            </w:pPr>
            <w:r w:rsidRPr="000B0385">
              <w:t>9.2.3</w:t>
            </w:r>
          </w:p>
        </w:tc>
        <w:tc>
          <w:tcPr>
            <w:tcW w:w="1577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C"/>
            </w:pPr>
            <w:r w:rsidRPr="000B0385">
              <w:t>YES</w:t>
            </w:r>
          </w:p>
        </w:tc>
        <w:tc>
          <w:tcPr>
            <w:tcW w:w="1103" w:type="dxa"/>
          </w:tcPr>
          <w:p w:rsidR="00F215C9" w:rsidRPr="000B0385" w:rsidRDefault="00F215C9" w:rsidP="00104CE9">
            <w:pPr>
              <w:pStyle w:val="TAC"/>
            </w:pPr>
            <w:r w:rsidRPr="000B0385">
              <w:t>reject</w:t>
            </w:r>
          </w:p>
        </w:tc>
      </w:tr>
      <w:tr w:rsidR="00F215C9" w:rsidRPr="000B0385" w:rsidTr="00104CE9">
        <w:tc>
          <w:tcPr>
            <w:tcW w:w="2862" w:type="dxa"/>
          </w:tcPr>
          <w:p w:rsidR="00F215C9" w:rsidRPr="000B0385" w:rsidRDefault="00F215C9" w:rsidP="00104CE9">
            <w:pPr>
              <w:pStyle w:val="TAL"/>
            </w:pPr>
            <w:proofErr w:type="spellStart"/>
            <w:r w:rsidRPr="000B0385">
              <w:t>LPPa</w:t>
            </w:r>
            <w:proofErr w:type="spellEnd"/>
            <w:r w:rsidRPr="000B0385">
              <w:t xml:space="preserve"> Transaction ID</w:t>
            </w: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L"/>
            </w:pPr>
            <w:r w:rsidRPr="000B0385">
              <w:t>M</w:t>
            </w:r>
          </w:p>
        </w:tc>
        <w:tc>
          <w:tcPr>
            <w:tcW w:w="923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752" w:type="dxa"/>
          </w:tcPr>
          <w:p w:rsidR="00F215C9" w:rsidRPr="000B0385" w:rsidRDefault="00F215C9" w:rsidP="00104CE9">
            <w:pPr>
              <w:pStyle w:val="TAL"/>
            </w:pPr>
            <w:r w:rsidRPr="000B0385">
              <w:t>9.2.4</w:t>
            </w:r>
          </w:p>
        </w:tc>
        <w:tc>
          <w:tcPr>
            <w:tcW w:w="1577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C"/>
            </w:pPr>
            <w:r w:rsidRPr="000B0385">
              <w:t>-</w:t>
            </w:r>
          </w:p>
        </w:tc>
        <w:tc>
          <w:tcPr>
            <w:tcW w:w="1103" w:type="dxa"/>
          </w:tcPr>
          <w:p w:rsidR="00F215C9" w:rsidRPr="000B0385" w:rsidRDefault="00F215C9" w:rsidP="00104CE9">
            <w:pPr>
              <w:pStyle w:val="TAC"/>
            </w:pPr>
          </w:p>
        </w:tc>
      </w:tr>
      <w:tr w:rsidR="00F215C9" w:rsidRPr="000B0385" w:rsidTr="00104CE9">
        <w:tc>
          <w:tcPr>
            <w:tcW w:w="2862" w:type="dxa"/>
          </w:tcPr>
          <w:p w:rsidR="00F215C9" w:rsidRPr="000B0385" w:rsidRDefault="00F215C9" w:rsidP="00104CE9">
            <w:pPr>
              <w:pStyle w:val="TAL"/>
            </w:pPr>
            <w:r w:rsidRPr="000B0385">
              <w:t>E-SMLC UE Measurement ID</w:t>
            </w: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L"/>
            </w:pPr>
            <w:r w:rsidRPr="000B0385">
              <w:t>M</w:t>
            </w:r>
          </w:p>
        </w:tc>
        <w:tc>
          <w:tcPr>
            <w:tcW w:w="923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752" w:type="dxa"/>
          </w:tcPr>
          <w:p w:rsidR="00F215C9" w:rsidRPr="000B0385" w:rsidRDefault="00F215C9" w:rsidP="00104CE9">
            <w:pPr>
              <w:pStyle w:val="TAL"/>
            </w:pPr>
            <w:proofErr w:type="gramStart"/>
            <w:r w:rsidRPr="000B0385">
              <w:t>INTEGER(</w:t>
            </w:r>
            <w:proofErr w:type="gramEnd"/>
            <w:r w:rsidRPr="000B0385">
              <w:t>1..15,…)</w:t>
            </w:r>
          </w:p>
        </w:tc>
        <w:tc>
          <w:tcPr>
            <w:tcW w:w="1577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C"/>
            </w:pPr>
            <w:r w:rsidRPr="000B0385">
              <w:t>YES</w:t>
            </w:r>
          </w:p>
        </w:tc>
        <w:tc>
          <w:tcPr>
            <w:tcW w:w="1103" w:type="dxa"/>
          </w:tcPr>
          <w:p w:rsidR="00F215C9" w:rsidRPr="000B0385" w:rsidRDefault="00F215C9" w:rsidP="00104CE9">
            <w:pPr>
              <w:pStyle w:val="TAC"/>
            </w:pPr>
            <w:r w:rsidRPr="000B0385">
              <w:t>reject</w:t>
            </w:r>
          </w:p>
        </w:tc>
      </w:tr>
      <w:tr w:rsidR="00F215C9" w:rsidRPr="000B0385" w:rsidTr="00104CE9">
        <w:tc>
          <w:tcPr>
            <w:tcW w:w="2862" w:type="dxa"/>
          </w:tcPr>
          <w:p w:rsidR="00F215C9" w:rsidRPr="000B0385" w:rsidRDefault="00F215C9" w:rsidP="00104CE9">
            <w:pPr>
              <w:pStyle w:val="TAL"/>
            </w:pPr>
            <w:proofErr w:type="spellStart"/>
            <w:r w:rsidRPr="000B0385">
              <w:t>eNB</w:t>
            </w:r>
            <w:proofErr w:type="spellEnd"/>
            <w:r w:rsidRPr="000B0385">
              <w:t xml:space="preserve"> UE Measurement ID</w:t>
            </w: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L"/>
            </w:pPr>
            <w:r w:rsidRPr="000B0385">
              <w:t>M</w:t>
            </w:r>
          </w:p>
        </w:tc>
        <w:tc>
          <w:tcPr>
            <w:tcW w:w="923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752" w:type="dxa"/>
          </w:tcPr>
          <w:p w:rsidR="00F215C9" w:rsidRPr="000B0385" w:rsidRDefault="00F215C9" w:rsidP="00104CE9">
            <w:pPr>
              <w:pStyle w:val="TAL"/>
            </w:pPr>
            <w:proofErr w:type="gramStart"/>
            <w:r w:rsidRPr="000B0385">
              <w:t>INTEGER(</w:t>
            </w:r>
            <w:proofErr w:type="gramEnd"/>
            <w:r w:rsidRPr="000B0385">
              <w:t>1..15,…)</w:t>
            </w:r>
          </w:p>
        </w:tc>
        <w:tc>
          <w:tcPr>
            <w:tcW w:w="1577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C"/>
            </w:pPr>
            <w:r w:rsidRPr="000B0385">
              <w:t>YES</w:t>
            </w:r>
          </w:p>
        </w:tc>
        <w:tc>
          <w:tcPr>
            <w:tcW w:w="1103" w:type="dxa"/>
          </w:tcPr>
          <w:p w:rsidR="00F215C9" w:rsidRPr="000B0385" w:rsidRDefault="00F215C9" w:rsidP="00104CE9">
            <w:pPr>
              <w:pStyle w:val="TAC"/>
            </w:pPr>
            <w:r w:rsidRPr="000B0385">
              <w:t>reject</w:t>
            </w:r>
          </w:p>
        </w:tc>
      </w:tr>
      <w:tr w:rsidR="00F215C9" w:rsidRPr="000B0385" w:rsidTr="00104CE9">
        <w:tc>
          <w:tcPr>
            <w:tcW w:w="2862" w:type="dxa"/>
          </w:tcPr>
          <w:p w:rsidR="00F215C9" w:rsidRPr="000B0385" w:rsidRDefault="00F215C9" w:rsidP="00104CE9">
            <w:pPr>
              <w:pStyle w:val="TAL"/>
            </w:pPr>
            <w:r w:rsidRPr="000B0385">
              <w:t>E-CID Measurement Result</w:t>
            </w: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L"/>
            </w:pPr>
            <w:r w:rsidRPr="000B0385">
              <w:t>O</w:t>
            </w:r>
          </w:p>
        </w:tc>
        <w:tc>
          <w:tcPr>
            <w:tcW w:w="923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752" w:type="dxa"/>
          </w:tcPr>
          <w:p w:rsidR="00F215C9" w:rsidRPr="000B0385" w:rsidRDefault="00F215C9" w:rsidP="00104CE9">
            <w:pPr>
              <w:pStyle w:val="TAL"/>
            </w:pPr>
            <w:r w:rsidRPr="000B0385">
              <w:t>9.2.5</w:t>
            </w:r>
          </w:p>
        </w:tc>
        <w:tc>
          <w:tcPr>
            <w:tcW w:w="1577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C"/>
            </w:pPr>
            <w:r w:rsidRPr="000B0385">
              <w:t>YES</w:t>
            </w:r>
          </w:p>
        </w:tc>
        <w:tc>
          <w:tcPr>
            <w:tcW w:w="1103" w:type="dxa"/>
          </w:tcPr>
          <w:p w:rsidR="00F215C9" w:rsidRPr="000B0385" w:rsidRDefault="00F215C9" w:rsidP="00104CE9">
            <w:pPr>
              <w:pStyle w:val="TAC"/>
            </w:pPr>
            <w:r w:rsidRPr="000B0385">
              <w:t>ignore</w:t>
            </w:r>
          </w:p>
        </w:tc>
      </w:tr>
      <w:tr w:rsidR="00F215C9" w:rsidRPr="000B0385" w:rsidTr="00104CE9">
        <w:tc>
          <w:tcPr>
            <w:tcW w:w="2862" w:type="dxa"/>
          </w:tcPr>
          <w:p w:rsidR="00F215C9" w:rsidRPr="000B0385" w:rsidRDefault="00F215C9" w:rsidP="00104CE9">
            <w:pPr>
              <w:pStyle w:val="TAL"/>
            </w:pPr>
            <w:r w:rsidRPr="000B0385">
              <w:t>Criticality Diagnostics</w:t>
            </w: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L"/>
            </w:pPr>
            <w:r w:rsidRPr="000B0385">
              <w:t>O</w:t>
            </w:r>
          </w:p>
        </w:tc>
        <w:tc>
          <w:tcPr>
            <w:tcW w:w="923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752" w:type="dxa"/>
          </w:tcPr>
          <w:p w:rsidR="00F215C9" w:rsidRPr="000B0385" w:rsidRDefault="00F215C9" w:rsidP="00104CE9">
            <w:pPr>
              <w:pStyle w:val="TAL"/>
            </w:pPr>
            <w:r w:rsidRPr="000B0385">
              <w:t>9.2.2</w:t>
            </w:r>
          </w:p>
        </w:tc>
        <w:tc>
          <w:tcPr>
            <w:tcW w:w="1577" w:type="dxa"/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134" w:type="dxa"/>
          </w:tcPr>
          <w:p w:rsidR="00F215C9" w:rsidRPr="000B0385" w:rsidRDefault="00F215C9" w:rsidP="00104CE9">
            <w:pPr>
              <w:pStyle w:val="TAL"/>
              <w:jc w:val="center"/>
            </w:pPr>
            <w:r w:rsidRPr="000B0385">
              <w:t>YES</w:t>
            </w:r>
          </w:p>
        </w:tc>
        <w:tc>
          <w:tcPr>
            <w:tcW w:w="1103" w:type="dxa"/>
          </w:tcPr>
          <w:p w:rsidR="00F215C9" w:rsidRPr="000B0385" w:rsidRDefault="00F215C9" w:rsidP="00104CE9">
            <w:pPr>
              <w:pStyle w:val="TAL"/>
              <w:jc w:val="center"/>
            </w:pPr>
            <w:r w:rsidRPr="000B0385">
              <w:t>ignore</w:t>
            </w:r>
          </w:p>
        </w:tc>
      </w:tr>
      <w:tr w:rsidR="00F215C9" w:rsidRPr="000B0385" w:rsidTr="00104CE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  <w:r w:rsidRPr="000B0385">
              <w:t>Cell Portion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  <w:r w:rsidRPr="000B0385"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  <w:r w:rsidRPr="000B0385">
              <w:t>9.2.12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  <w:jc w:val="center"/>
            </w:pPr>
            <w:r w:rsidRPr="000B038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  <w:jc w:val="center"/>
            </w:pPr>
            <w:r w:rsidRPr="000B0385">
              <w:t>ignore</w:t>
            </w:r>
          </w:p>
        </w:tc>
      </w:tr>
      <w:tr w:rsidR="00F215C9" w:rsidRPr="000B0385" w:rsidTr="00104CE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  <w:r w:rsidRPr="000B0385">
              <w:t>Inter-RAT Measurement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  <w:r w:rsidRPr="000B0385"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  <w:r w:rsidRPr="000B0385">
              <w:t>9.2.13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  <w:jc w:val="center"/>
            </w:pPr>
            <w:r w:rsidRPr="000B038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  <w:jc w:val="center"/>
            </w:pPr>
            <w:r w:rsidRPr="000B0385">
              <w:t>ignore</w:t>
            </w:r>
          </w:p>
        </w:tc>
      </w:tr>
      <w:tr w:rsidR="00F215C9" w:rsidRPr="000B0385" w:rsidTr="00104CE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  <w:r w:rsidRPr="000B0385">
              <w:t>WLAN Measurement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  <w:r w:rsidRPr="000B0385"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  <w:r w:rsidRPr="000B0385">
              <w:t>9.2.15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  <w:jc w:val="center"/>
            </w:pPr>
            <w:r w:rsidRPr="000B038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104CE9">
            <w:pPr>
              <w:pStyle w:val="TAL"/>
              <w:jc w:val="center"/>
            </w:pPr>
            <w:r w:rsidRPr="000B0385">
              <w:t>ignore</w:t>
            </w:r>
          </w:p>
        </w:tc>
      </w:tr>
      <w:tr w:rsidR="00F215C9" w:rsidRPr="000B0385" w:rsidTr="00104CE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F215C9">
            <w:pPr>
              <w:pStyle w:val="TAL"/>
            </w:pPr>
            <w:ins w:id="6" w:author="閔" w:date="2020-07-02T14:20:00Z">
              <w:r>
                <w:t xml:space="preserve">EN-DC Connected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F215C9">
            <w:pPr>
              <w:pStyle w:val="TAL"/>
            </w:pPr>
            <w:ins w:id="7" w:author="閔" w:date="2020-07-02T14:20:00Z">
              <w:r w:rsidRPr="000B0385">
                <w:t>O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F215C9">
            <w:pPr>
              <w:pStyle w:val="TAL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F215C9">
            <w:pPr>
              <w:pStyle w:val="TAL"/>
            </w:pPr>
            <w:ins w:id="8" w:author="閔" w:date="2020-07-02T14:20:00Z">
              <w:r w:rsidRPr="000B0385">
                <w:rPr>
                  <w:lang w:eastAsia="zh-CN"/>
                </w:rPr>
                <w:t>BOOLEAN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F215C9">
            <w:pPr>
              <w:pStyle w:val="TAL"/>
            </w:pPr>
            <w:ins w:id="9" w:author="閔" w:date="2020-07-02T14:20:00Z">
              <w:r>
                <w:rPr>
                  <w:rFonts w:hint="eastAsia"/>
                  <w:bCs/>
                  <w:lang w:eastAsia="ja-JP"/>
                </w:rPr>
                <w:t>T</w:t>
              </w:r>
              <w:r>
                <w:rPr>
                  <w:bCs/>
                  <w:lang w:eastAsia="ja-JP"/>
                </w:rPr>
                <w:t xml:space="preserve">his IE indicates </w:t>
              </w:r>
              <w:proofErr w:type="spellStart"/>
              <w:r>
                <w:rPr>
                  <w:bCs/>
                  <w:lang w:eastAsia="ja-JP"/>
                </w:rPr>
                <w:t>whtether</w:t>
              </w:r>
              <w:proofErr w:type="spellEnd"/>
              <w:r>
                <w:rPr>
                  <w:bCs/>
                  <w:lang w:eastAsia="ja-JP"/>
                </w:rPr>
                <w:t xml:space="preserve"> UE is in EN-DC connected state.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F215C9">
            <w:pPr>
              <w:pStyle w:val="TAL"/>
              <w:jc w:val="center"/>
            </w:pPr>
            <w:ins w:id="10" w:author="閔" w:date="2020-07-02T14:23:00Z">
              <w:r w:rsidRPr="000B0385">
                <w:t>YES</w:t>
              </w:r>
            </w:ins>
            <w:ins w:id="11" w:author="閔" w:date="2020-07-02T14:20:00Z">
              <w:r>
                <w:t xml:space="preserve"> 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C9" w:rsidRPr="000B0385" w:rsidRDefault="00F215C9" w:rsidP="00F215C9">
            <w:pPr>
              <w:pStyle w:val="TAL"/>
              <w:jc w:val="center"/>
            </w:pPr>
            <w:ins w:id="12" w:author="閔" w:date="2020-07-02T14:22:00Z">
              <w:r w:rsidRPr="000B0385">
                <w:t>ignore</w:t>
              </w:r>
            </w:ins>
          </w:p>
        </w:tc>
      </w:tr>
    </w:tbl>
    <w:p w:rsidR="00F215C9" w:rsidRPr="0054226D" w:rsidRDefault="00F215C9" w:rsidP="00F215C9"/>
    <w:p w:rsidR="001E41F3" w:rsidRDefault="001E41F3">
      <w:pPr>
        <w:rPr>
          <w:ins w:id="13" w:author="NTTDOCOMO" w:date="2020-06-29T23:03:00Z"/>
          <w:noProof/>
        </w:rPr>
      </w:pPr>
    </w:p>
    <w:p w:rsidR="00B11325" w:rsidRDefault="00B11325">
      <w:pPr>
        <w:rPr>
          <w:noProof/>
        </w:rPr>
      </w:pPr>
    </w:p>
    <w:p w:rsidR="00F24500" w:rsidRDefault="00F24500" w:rsidP="00F24500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:rsidR="00F215C9" w:rsidRPr="0054226D" w:rsidRDefault="00F215C9" w:rsidP="00F215C9">
      <w:pPr>
        <w:pStyle w:val="3"/>
        <w:tabs>
          <w:tab w:val="left" w:pos="7797"/>
        </w:tabs>
        <w:spacing w:line="0" w:lineRule="atLeast"/>
      </w:pPr>
      <w:bookmarkStart w:id="14" w:name="_Toc534730174"/>
      <w:bookmarkStart w:id="15" w:name="_Toc36552170"/>
      <w:r w:rsidRPr="0054226D">
        <w:t>9.3.4</w:t>
      </w:r>
      <w:r w:rsidRPr="0054226D">
        <w:tab/>
        <w:t>PDU Definitions</w:t>
      </w:r>
      <w:bookmarkEnd w:id="14"/>
      <w:bookmarkEnd w:id="15"/>
    </w:p>
    <w:p w:rsidR="00F215C9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7E3D46">
        <w:rPr>
          <w:noProof w:val="0"/>
          <w:snapToGrid w:val="0"/>
        </w:rPr>
        <w:t>-- ASN1START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F215C9" w:rsidRPr="0054226D" w:rsidRDefault="00F215C9" w:rsidP="00F215C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-- PDU definitions for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.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LPPA-PDU-Contents {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itu</w:t>
      </w:r>
      <w:proofErr w:type="spellEnd"/>
      <w:r w:rsidRPr="0054226D">
        <w:rPr>
          <w:noProof w:val="0"/>
          <w:snapToGrid w:val="0"/>
        </w:rPr>
        <w:t>-t</w:t>
      </w:r>
      <w:proofErr w:type="gram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lastRenderedPageBreak/>
        <w:t>eps-Access</w:t>
      </w:r>
      <w:proofErr w:type="gramEnd"/>
      <w:r w:rsidRPr="0054226D">
        <w:rPr>
          <w:noProof w:val="0"/>
          <w:snapToGrid w:val="0"/>
        </w:rPr>
        <w:t xml:space="preserve">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-PDU-Contents (1) }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</w:t>
      </w:r>
      <w:proofErr w:type="gramStart"/>
      <w:r w:rsidRPr="0054226D">
        <w:rPr>
          <w:noProof w:val="0"/>
          <w:snapToGrid w:val="0"/>
        </w:rPr>
        <w:t>TAGS :</w:t>
      </w:r>
      <w:proofErr w:type="gramEnd"/>
      <w:r w:rsidRPr="0054226D">
        <w:rPr>
          <w:noProof w:val="0"/>
          <w:snapToGrid w:val="0"/>
        </w:rPr>
        <w:t xml:space="preserve">:= 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F215C9" w:rsidRPr="0054226D" w:rsidRDefault="00F215C9" w:rsidP="00F215C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IE parameter types from other modules.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IMPORTS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Cause,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  <w:snapToGrid w:val="0"/>
        </w:rPr>
        <w:t>CriticalityDiagnostics</w:t>
      </w:r>
      <w:proofErr w:type="spell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  <w:t>E-CID-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MeasurementResult</w:t>
      </w:r>
      <w:proofErr w:type="spell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rFonts w:cs="Courier New"/>
          <w:noProof w:val="0"/>
          <w:snapToGrid w:val="0"/>
          <w:szCs w:val="16"/>
        </w:rPr>
        <w:t>OTDOACells</w:t>
      </w:r>
      <w:proofErr w:type="spell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</w:rPr>
        <w:t>OTDOA-Information-Item,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Measurement-ID,</w:t>
      </w:r>
    </w:p>
    <w:p w:rsidR="00F215C9" w:rsidRPr="0054226D" w:rsidRDefault="00F215C9" w:rsidP="00F215C9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MeasurementPeriodicity</w:t>
      </w:r>
      <w:proofErr w:type="spell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ReportCharacteristics</w:t>
      </w:r>
      <w:proofErr w:type="spell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RequestedSRSTransmissionCharacteristics</w:t>
      </w:r>
      <w:proofErr w:type="spell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ULConfiguration</w:t>
      </w:r>
      <w:proofErr w:type="spell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Cell-Portion-ID,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InterRATMeasurementResult</w:t>
      </w:r>
      <w:proofErr w:type="spell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rFonts w:cs="Courier New"/>
          <w:noProof w:val="0"/>
          <w:snapToGrid w:val="0"/>
          <w:szCs w:val="16"/>
        </w:rPr>
        <w:t>Add-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OTDOACells</w:t>
      </w:r>
      <w:proofErr w:type="spell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WLANMeasurementResult</w:t>
      </w:r>
      <w:proofErr w:type="spell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Assistance-Information,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Broadcast,</w:t>
      </w:r>
    </w:p>
    <w:p w:rsidR="00F215C9" w:rsidRDefault="00F215C9" w:rsidP="00F215C9">
      <w:pPr>
        <w:pStyle w:val="PL"/>
        <w:spacing w:line="0" w:lineRule="atLeast"/>
        <w:rPr>
          <w:ins w:id="16" w:author="docomo" w:date="2020-08-07T10:20:00Z"/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AssistanceInformationFailureList</w:t>
      </w:r>
      <w:proofErr w:type="spellEnd"/>
      <w:ins w:id="17" w:author="docomo" w:date="2020-08-07T10:20:00Z">
        <w:r w:rsidR="008235DE">
          <w:rPr>
            <w:noProof w:val="0"/>
            <w:snapToGrid w:val="0"/>
          </w:rPr>
          <w:t>,</w:t>
        </w:r>
      </w:ins>
    </w:p>
    <w:p w:rsidR="008235DE" w:rsidRPr="0054226D" w:rsidRDefault="008235DE" w:rsidP="00F215C9">
      <w:pPr>
        <w:pStyle w:val="PL"/>
        <w:spacing w:line="0" w:lineRule="atLeast"/>
        <w:rPr>
          <w:noProof w:val="0"/>
          <w:snapToGrid w:val="0"/>
        </w:rPr>
      </w:pPr>
      <w:ins w:id="18" w:author="docomo" w:date="2020-08-07T10:21:00Z">
        <w:r>
          <w:rPr>
            <w:noProof w:val="0"/>
            <w:snapToGrid w:val="0"/>
          </w:rPr>
          <w:tab/>
          <w:t>EN-DC-Connected</w:t>
        </w:r>
      </w:ins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FROM LPPA-IEs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PrivateIE</w:t>
      </w:r>
      <w:proofErr w:type="spellEnd"/>
      <w:r w:rsidRPr="0054226D">
        <w:rPr>
          <w:noProof w:val="0"/>
          <w:snapToGrid w:val="0"/>
        </w:rPr>
        <w:t>-</w:t>
      </w:r>
      <w:proofErr w:type="gramStart"/>
      <w:r w:rsidRPr="0054226D">
        <w:rPr>
          <w:noProof w:val="0"/>
          <w:snapToGrid w:val="0"/>
        </w:rPr>
        <w:t>Container{</w:t>
      </w:r>
      <w:proofErr w:type="gramEnd"/>
      <w:r w:rsidRPr="0054226D">
        <w:rPr>
          <w:noProof w:val="0"/>
          <w:snapToGrid w:val="0"/>
        </w:rPr>
        <w:t>},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>{</w:t>
      </w:r>
      <w:proofErr w:type="gramEnd"/>
      <w:r w:rsidRPr="0054226D">
        <w:rPr>
          <w:noProof w:val="0"/>
          <w:snapToGrid w:val="0"/>
        </w:rPr>
        <w:t>},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</w:t>
      </w:r>
      <w:proofErr w:type="gramStart"/>
      <w:r w:rsidRPr="0054226D">
        <w:rPr>
          <w:noProof w:val="0"/>
          <w:snapToGrid w:val="0"/>
        </w:rPr>
        <w:t>Container{</w:t>
      </w:r>
      <w:proofErr w:type="gramEnd"/>
      <w:r w:rsidRPr="0054226D">
        <w:rPr>
          <w:noProof w:val="0"/>
          <w:snapToGrid w:val="0"/>
        </w:rPr>
        <w:t>},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ProtocolIE-</w:t>
      </w:r>
      <w:proofErr w:type="gramStart"/>
      <w:r w:rsidRPr="0054226D">
        <w:rPr>
          <w:noProof w:val="0"/>
          <w:snapToGrid w:val="0"/>
        </w:rPr>
        <w:t>ContainerList</w:t>
      </w:r>
      <w:proofErr w:type="spellEnd"/>
      <w:r w:rsidRPr="0054226D">
        <w:rPr>
          <w:noProof w:val="0"/>
          <w:snapToGrid w:val="0"/>
        </w:rPr>
        <w:t>{</w:t>
      </w:r>
      <w:proofErr w:type="gramEnd"/>
      <w:r w:rsidRPr="0054226D">
        <w:rPr>
          <w:noProof w:val="0"/>
          <w:snapToGrid w:val="0"/>
        </w:rPr>
        <w:t>},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ProtocolIE-</w:t>
      </w:r>
      <w:proofErr w:type="gramStart"/>
      <w:r w:rsidRPr="0054226D">
        <w:rPr>
          <w:noProof w:val="0"/>
          <w:snapToGrid w:val="0"/>
        </w:rPr>
        <w:t>ContainerPair</w:t>
      </w:r>
      <w:proofErr w:type="spellEnd"/>
      <w:r w:rsidRPr="0054226D">
        <w:rPr>
          <w:noProof w:val="0"/>
          <w:snapToGrid w:val="0"/>
        </w:rPr>
        <w:t>{</w:t>
      </w:r>
      <w:proofErr w:type="gramEnd"/>
      <w:r w:rsidRPr="0054226D">
        <w:rPr>
          <w:noProof w:val="0"/>
          <w:snapToGrid w:val="0"/>
        </w:rPr>
        <w:t>},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ProtocolIE-</w:t>
      </w:r>
      <w:proofErr w:type="gramStart"/>
      <w:r w:rsidRPr="0054226D">
        <w:rPr>
          <w:noProof w:val="0"/>
          <w:snapToGrid w:val="0"/>
        </w:rPr>
        <w:t>ContainerPairList</w:t>
      </w:r>
      <w:proofErr w:type="spellEnd"/>
      <w:r w:rsidRPr="0054226D">
        <w:rPr>
          <w:noProof w:val="0"/>
          <w:snapToGrid w:val="0"/>
        </w:rPr>
        <w:t>{</w:t>
      </w:r>
      <w:proofErr w:type="gramEnd"/>
      <w:r w:rsidRPr="0054226D">
        <w:rPr>
          <w:noProof w:val="0"/>
          <w:snapToGrid w:val="0"/>
        </w:rPr>
        <w:t>},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-Single-</w:t>
      </w:r>
      <w:proofErr w:type="gramStart"/>
      <w:r w:rsidRPr="0054226D">
        <w:rPr>
          <w:noProof w:val="0"/>
          <w:snapToGrid w:val="0"/>
        </w:rPr>
        <w:t>Container{</w:t>
      </w:r>
      <w:proofErr w:type="gramEnd"/>
      <w:r w:rsidRPr="0054226D">
        <w:rPr>
          <w:noProof w:val="0"/>
          <w:snapToGrid w:val="0"/>
        </w:rPr>
        <w:t>},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LPPA-PRIVATE-IES,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LPPA-PROTOCOL-EXTENSION,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LPPA-PROTOCOL-IES,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LPPA-PROTOCOL-IES-PAIR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FROM LPPA-Containers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zCs w:val="16"/>
        </w:rPr>
        <w:t>maxnoOTDOAtypes</w:t>
      </w:r>
      <w:proofErr w:type="spellEnd"/>
      <w:proofErr w:type="gramEnd"/>
      <w:r w:rsidRPr="0054226D">
        <w:rPr>
          <w:noProof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id-Cause</w:t>
      </w:r>
      <w:proofErr w:type="gram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CriticalityDiagnostics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id-E-SMLC-UE-Measurement-ID</w:t>
      </w:r>
      <w:proofErr w:type="gram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OTDOACells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id-OTDOA-Information-Type-Group</w:t>
      </w:r>
      <w:proofErr w:type="gram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r w:rsidRPr="0054226D">
        <w:rPr>
          <w:noProof w:val="0"/>
        </w:rPr>
        <w:t>OTDOA-Information-Type-Item</w:t>
      </w:r>
      <w:proofErr w:type="gramEnd"/>
      <w:r w:rsidRPr="0054226D">
        <w:rPr>
          <w:noProof w:val="0"/>
        </w:rPr>
        <w:t>,</w:t>
      </w:r>
    </w:p>
    <w:p w:rsidR="00F215C9" w:rsidRPr="0054226D" w:rsidRDefault="00F215C9" w:rsidP="00F215C9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ReportCharacteristics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MeasurementPeriodicity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tabs>
          <w:tab w:val="left" w:pos="11100"/>
        </w:tabs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eNB</w:t>
      </w:r>
      <w:proofErr w:type="spellEnd"/>
      <w:r w:rsidRPr="0054226D">
        <w:rPr>
          <w:noProof w:val="0"/>
          <w:snapToGrid w:val="0"/>
        </w:rPr>
        <w:t>-UE-Measurement-ID</w:t>
      </w:r>
      <w:proofErr w:type="gramEnd"/>
      <w:r w:rsidRPr="0054226D">
        <w:rPr>
          <w:noProof w:val="0"/>
          <w:snapToGrid w:val="0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id-E-CID-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MeasurementResult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RequestedSRSTransmissionCharacteristics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ULConfiguration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id-Cell-Portion-ID</w:t>
      </w:r>
      <w:proofErr w:type="gram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InterRATMeasurementQuantities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InterRATMeasurementResult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AddOTDOACells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WLANMeasurementQuantities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WLANMeasurementResult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id-Assistance-Information</w:t>
      </w:r>
      <w:proofErr w:type="gram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id-Broadcast</w:t>
      </w:r>
      <w:proofErr w:type="gramEnd"/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Default="00F215C9" w:rsidP="00F215C9">
      <w:pPr>
        <w:pStyle w:val="PL"/>
        <w:spacing w:line="0" w:lineRule="atLeast"/>
        <w:rPr>
          <w:ins w:id="19" w:author="docomo" w:date="2020-08-07T10:21:00Z"/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AssistanceInformationFailureList</w:t>
      </w:r>
      <w:proofErr w:type="spellEnd"/>
      <w:proofErr w:type="gramEnd"/>
      <w:ins w:id="20" w:author="docomo" w:date="2020-08-07T10:21:00Z">
        <w:r w:rsidR="008235DE">
          <w:rPr>
            <w:rFonts w:cs="Courier New"/>
            <w:noProof w:val="0"/>
            <w:snapToGrid w:val="0"/>
            <w:szCs w:val="16"/>
          </w:rPr>
          <w:t>,</w:t>
        </w:r>
      </w:ins>
    </w:p>
    <w:p w:rsidR="008235DE" w:rsidRPr="0054226D" w:rsidRDefault="008235DE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ins w:id="21" w:author="docomo" w:date="2020-08-07T10:21:00Z">
        <w:r>
          <w:rPr>
            <w:rFonts w:cs="Courier New"/>
            <w:noProof w:val="0"/>
            <w:snapToGrid w:val="0"/>
            <w:szCs w:val="16"/>
          </w:rPr>
          <w:tab/>
        </w:r>
        <w:proofErr w:type="gramStart"/>
        <w:r>
          <w:rPr>
            <w:rFonts w:cs="Courier New"/>
            <w:noProof w:val="0"/>
            <w:snapToGrid w:val="0"/>
            <w:szCs w:val="16"/>
          </w:rPr>
          <w:t>id-EN-DC-Connected</w:t>
        </w:r>
      </w:ins>
      <w:proofErr w:type="gramEnd"/>
    </w:p>
    <w:p w:rsidR="00F215C9" w:rsidRPr="0054226D" w:rsidRDefault="00F215C9" w:rsidP="00F215C9">
      <w:pPr>
        <w:pStyle w:val="PL"/>
        <w:tabs>
          <w:tab w:val="left" w:pos="11100"/>
        </w:tabs>
        <w:rPr>
          <w:noProof w:val="0"/>
        </w:rPr>
      </w:pPr>
      <w:r w:rsidRPr="0054226D">
        <w:rPr>
          <w:noProof w:val="0"/>
        </w:rPr>
        <w:tab/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FROM LPPA-Constants;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--</w:t>
      </w:r>
    </w:p>
    <w:p w:rsidR="00F215C9" w:rsidRPr="0054226D" w:rsidRDefault="00F215C9" w:rsidP="00F215C9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-- E-CID MEASUREMENT INITIATION REQUEST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--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E-</w:t>
      </w:r>
      <w:proofErr w:type="spellStart"/>
      <w:proofErr w:type="gramStart"/>
      <w:r w:rsidRPr="0054226D">
        <w:rPr>
          <w:rFonts w:cs="Courier New"/>
          <w:noProof w:val="0"/>
          <w:snapToGrid w:val="0"/>
          <w:szCs w:val="16"/>
        </w:rPr>
        <w:t>CIDMeasurementInitiationRequest</w:t>
      </w:r>
      <w:proofErr w:type="spellEnd"/>
      <w:r w:rsidRPr="0054226D">
        <w:rPr>
          <w:rFonts w:cs="Courier New"/>
          <w:noProof w:val="0"/>
          <w:snapToGrid w:val="0"/>
          <w:szCs w:val="16"/>
        </w:rPr>
        <w:t xml:space="preserve"> :</w:t>
      </w:r>
      <w:proofErr w:type="gramEnd"/>
      <w:r w:rsidRPr="0054226D">
        <w:rPr>
          <w:rFonts w:cs="Courier New"/>
          <w:noProof w:val="0"/>
          <w:snapToGrid w:val="0"/>
          <w:szCs w:val="16"/>
        </w:rPr>
        <w:t>:= SEQUENCE {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proofErr w:type="gramStart"/>
      <w:r w:rsidRPr="0054226D">
        <w:rPr>
          <w:rFonts w:cs="Courier New"/>
          <w:noProof w:val="0"/>
          <w:snapToGrid w:val="0"/>
          <w:szCs w:val="16"/>
        </w:rPr>
        <w:t>protocolIEs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rFonts w:cs="Courier New"/>
          <w:noProof w:val="0"/>
          <w:snapToGrid w:val="0"/>
          <w:szCs w:val="16"/>
        </w:rPr>
        <w:t>ProtocolIE</w:t>
      </w:r>
      <w:proofErr w:type="spellEnd"/>
      <w:r w:rsidRPr="0054226D">
        <w:rPr>
          <w:rFonts w:cs="Courier New"/>
          <w:noProof w:val="0"/>
          <w:snapToGrid w:val="0"/>
          <w:szCs w:val="16"/>
        </w:rPr>
        <w:t>-Container</w:t>
      </w:r>
      <w:r w:rsidRPr="0054226D">
        <w:rPr>
          <w:rFonts w:cs="Courier New"/>
          <w:noProof w:val="0"/>
          <w:snapToGrid w:val="0"/>
          <w:szCs w:val="16"/>
        </w:rPr>
        <w:tab/>
        <w:t>{{E-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CIDMeasurementInitiationRequest</w:t>
      </w:r>
      <w:proofErr w:type="spellEnd"/>
      <w:r w:rsidRPr="0054226D">
        <w:rPr>
          <w:rFonts w:cs="Courier New"/>
          <w:noProof w:val="0"/>
          <w:snapToGrid w:val="0"/>
          <w:szCs w:val="16"/>
        </w:rPr>
        <w:t>-IEs}},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  <w:t>...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}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E-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CIDMeasurementInitiationRequest</w:t>
      </w:r>
      <w:proofErr w:type="spellEnd"/>
      <w:r w:rsidRPr="0054226D">
        <w:rPr>
          <w:rFonts w:cs="Courier New"/>
          <w:noProof w:val="0"/>
          <w:snapToGrid w:val="0"/>
          <w:szCs w:val="16"/>
        </w:rPr>
        <w:t>-IEs LPPA-PROTOCOL-</w:t>
      </w:r>
      <w:proofErr w:type="gramStart"/>
      <w:r w:rsidRPr="0054226D">
        <w:rPr>
          <w:rFonts w:cs="Courier New"/>
          <w:noProof w:val="0"/>
          <w:snapToGrid w:val="0"/>
          <w:szCs w:val="16"/>
        </w:rPr>
        <w:t>IES :</w:t>
      </w:r>
      <w:proofErr w:type="gramEnd"/>
      <w:r w:rsidRPr="0054226D">
        <w:rPr>
          <w:rFonts w:cs="Courier New"/>
          <w:noProof w:val="0"/>
          <w:snapToGrid w:val="0"/>
          <w:szCs w:val="16"/>
        </w:rPr>
        <w:t>:= {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id-E-SMLC-UE-Measurement-ID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>TYPE Measurement-ID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mandatory}|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 w:rsidRPr="0054226D">
        <w:rPr>
          <w:noProof w:val="0"/>
          <w:snapToGrid w:val="0"/>
        </w:rPr>
        <w:t>ReportCharacteristics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ReportCharacteristics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mandatory}|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 w:rsidRPr="0054226D">
        <w:rPr>
          <w:noProof w:val="0"/>
          <w:snapToGrid w:val="0"/>
        </w:rPr>
        <w:t>MeasurementPeriodicity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MeasurementPeriodicity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conditional}|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</w:rPr>
        <w:t xml:space="preserve">-- The IE shall be present if the </w:t>
      </w:r>
      <w:r w:rsidRPr="0054226D">
        <w:rPr>
          <w:i/>
          <w:noProof w:val="0"/>
        </w:rPr>
        <w:t xml:space="preserve">Report </w:t>
      </w:r>
      <w:proofErr w:type="spellStart"/>
      <w:r w:rsidRPr="0054226D">
        <w:rPr>
          <w:i/>
          <w:noProof w:val="0"/>
        </w:rPr>
        <w:t>Characteritics</w:t>
      </w:r>
      <w:proofErr w:type="spellEnd"/>
      <w:r w:rsidRPr="0054226D">
        <w:rPr>
          <w:noProof w:val="0"/>
        </w:rPr>
        <w:t xml:space="preserve"> IE is set to “periodic” --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mandatory}|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ab/>
        <w:t>CRITICALITY 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ab/>
        <w:t>PRESENCE optional}|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optional},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  <w:t>...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}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--</w:t>
      </w:r>
    </w:p>
    <w:p w:rsidR="00F215C9" w:rsidRPr="0054226D" w:rsidRDefault="00F215C9" w:rsidP="00F215C9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-- E-CID MEASUREMENT INITIATION RESPONSE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--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E-</w:t>
      </w:r>
      <w:proofErr w:type="spellStart"/>
      <w:proofErr w:type="gramStart"/>
      <w:r w:rsidRPr="0054226D">
        <w:rPr>
          <w:rFonts w:cs="Courier New"/>
          <w:noProof w:val="0"/>
          <w:snapToGrid w:val="0"/>
          <w:szCs w:val="16"/>
        </w:rPr>
        <w:t>CIDMeasurementInitiationResponse</w:t>
      </w:r>
      <w:proofErr w:type="spellEnd"/>
      <w:r w:rsidRPr="0054226D">
        <w:rPr>
          <w:rFonts w:cs="Courier New"/>
          <w:noProof w:val="0"/>
          <w:snapToGrid w:val="0"/>
          <w:szCs w:val="16"/>
        </w:rPr>
        <w:t xml:space="preserve"> :</w:t>
      </w:r>
      <w:proofErr w:type="gramEnd"/>
      <w:r w:rsidRPr="0054226D">
        <w:rPr>
          <w:rFonts w:cs="Courier New"/>
          <w:noProof w:val="0"/>
          <w:snapToGrid w:val="0"/>
          <w:szCs w:val="16"/>
        </w:rPr>
        <w:t>:= SEQUENCE {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proofErr w:type="gramStart"/>
      <w:r w:rsidRPr="0054226D">
        <w:rPr>
          <w:rFonts w:cs="Courier New"/>
          <w:noProof w:val="0"/>
          <w:snapToGrid w:val="0"/>
          <w:szCs w:val="16"/>
        </w:rPr>
        <w:t>protocolIEs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rFonts w:cs="Courier New"/>
          <w:noProof w:val="0"/>
          <w:snapToGrid w:val="0"/>
          <w:szCs w:val="16"/>
        </w:rPr>
        <w:t>ProtocolIE</w:t>
      </w:r>
      <w:proofErr w:type="spellEnd"/>
      <w:r w:rsidRPr="0054226D">
        <w:rPr>
          <w:rFonts w:cs="Courier New"/>
          <w:noProof w:val="0"/>
          <w:snapToGrid w:val="0"/>
          <w:szCs w:val="16"/>
        </w:rPr>
        <w:t>-Container</w:t>
      </w:r>
      <w:r w:rsidRPr="0054226D">
        <w:rPr>
          <w:rFonts w:cs="Courier New"/>
          <w:noProof w:val="0"/>
          <w:snapToGrid w:val="0"/>
          <w:szCs w:val="16"/>
        </w:rPr>
        <w:tab/>
        <w:t>{{E-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CIDMeasurementInitiationResponse</w:t>
      </w:r>
      <w:proofErr w:type="spellEnd"/>
      <w:r w:rsidRPr="0054226D">
        <w:rPr>
          <w:rFonts w:cs="Courier New"/>
          <w:noProof w:val="0"/>
          <w:snapToGrid w:val="0"/>
          <w:szCs w:val="16"/>
        </w:rPr>
        <w:t>-IEs}},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lastRenderedPageBreak/>
        <w:tab/>
        <w:t>...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}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E-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CIDMeasurementInitiationResponse</w:t>
      </w:r>
      <w:proofErr w:type="spellEnd"/>
      <w:r w:rsidRPr="0054226D">
        <w:rPr>
          <w:rFonts w:cs="Courier New"/>
          <w:noProof w:val="0"/>
          <w:snapToGrid w:val="0"/>
          <w:szCs w:val="16"/>
        </w:rPr>
        <w:t>-IEs LPPA-PROTOCOL-</w:t>
      </w:r>
      <w:proofErr w:type="gramStart"/>
      <w:r w:rsidRPr="0054226D">
        <w:rPr>
          <w:rFonts w:cs="Courier New"/>
          <w:noProof w:val="0"/>
          <w:snapToGrid w:val="0"/>
          <w:szCs w:val="16"/>
        </w:rPr>
        <w:t>IES :</w:t>
      </w:r>
      <w:proofErr w:type="gramEnd"/>
      <w:r w:rsidRPr="0054226D">
        <w:rPr>
          <w:rFonts w:cs="Courier New"/>
          <w:noProof w:val="0"/>
          <w:snapToGrid w:val="0"/>
          <w:szCs w:val="16"/>
        </w:rPr>
        <w:t>:= {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id-E-SMLC-UE-Measurement-ID</w:t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>TYPE Measurement-ID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mandatory}|</w:t>
      </w:r>
    </w:p>
    <w:p w:rsidR="00F215C9" w:rsidRPr="0054226D" w:rsidRDefault="00F215C9" w:rsidP="00F215C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 w:rsidRPr="0054226D">
        <w:rPr>
          <w:noProof w:val="0"/>
          <w:snapToGrid w:val="0"/>
        </w:rPr>
        <w:t>eNB</w:t>
      </w:r>
      <w:proofErr w:type="spellEnd"/>
      <w:r w:rsidRPr="0054226D">
        <w:rPr>
          <w:noProof w:val="0"/>
          <w:snapToGrid w:val="0"/>
        </w:rPr>
        <w:t>-UE-Measurement-ID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>TYPE Measurement-ID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mandatory}|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{ ID</w:t>
      </w:r>
      <w:proofErr w:type="gramEnd"/>
      <w:r w:rsidRPr="0054226D">
        <w:rPr>
          <w:rFonts w:cs="Courier New"/>
          <w:noProof w:val="0"/>
          <w:snapToGrid w:val="0"/>
          <w:szCs w:val="16"/>
        </w:rPr>
        <w:t xml:space="preserve"> id-E-CID-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MeasurementResult</w:t>
      </w:r>
      <w:proofErr w:type="spell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  <w:t>CRITICALITY ignore</w:t>
      </w:r>
      <w:r w:rsidRPr="0054226D">
        <w:rPr>
          <w:rFonts w:cs="Courier New"/>
          <w:noProof w:val="0"/>
          <w:snapToGrid w:val="0"/>
          <w:szCs w:val="16"/>
        </w:rPr>
        <w:tab/>
        <w:t>TYPE E-CID-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MeasurementResult</w:t>
      </w:r>
      <w:proofErr w:type="spell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  <w:t>PRESENCE optional}|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{ ID</w:t>
      </w:r>
      <w:proofErr w:type="gramEnd"/>
      <w:r w:rsidRPr="0054226D">
        <w:rPr>
          <w:rFonts w:cs="Courier New"/>
          <w:noProof w:val="0"/>
          <w:snapToGrid w:val="0"/>
          <w:szCs w:val="16"/>
        </w:rPr>
        <w:t xml:space="preserve"> 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CriticalityDiagnostics</w:t>
      </w:r>
      <w:proofErr w:type="spell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  <w:t>CRITICALITY ignore</w:t>
      </w:r>
      <w:r w:rsidRPr="0054226D">
        <w:rPr>
          <w:rFonts w:cs="Courier New"/>
          <w:noProof w:val="0"/>
          <w:snapToGrid w:val="0"/>
          <w:szCs w:val="16"/>
        </w:rPr>
        <w:tab/>
        <w:t xml:space="preserve">TYPE 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CriticalityDiagnostics</w:t>
      </w:r>
      <w:proofErr w:type="spell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  <w:t>PRESENCE optional}|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{ ID</w:t>
      </w:r>
      <w:proofErr w:type="gramEnd"/>
      <w:r w:rsidRPr="0054226D">
        <w:rPr>
          <w:rFonts w:cs="Courier New"/>
          <w:noProof w:val="0"/>
          <w:snapToGrid w:val="0"/>
          <w:szCs w:val="16"/>
        </w:rPr>
        <w:t xml:space="preserve"> id-Cell-Portion-ID</w:t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  <w:t>CRITICALITY ignore</w:t>
      </w:r>
      <w:r w:rsidRPr="0054226D">
        <w:rPr>
          <w:rFonts w:cs="Courier New"/>
          <w:noProof w:val="0"/>
          <w:snapToGrid w:val="0"/>
          <w:szCs w:val="16"/>
        </w:rPr>
        <w:tab/>
        <w:t>TYPE Cell-Portion-ID</w:t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  <w:t>PRESENCE optional}|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{ ID</w:t>
      </w:r>
      <w:proofErr w:type="gramEnd"/>
      <w:r w:rsidRPr="0054226D">
        <w:rPr>
          <w:rFonts w:cs="Courier New"/>
          <w:noProof w:val="0"/>
          <w:snapToGrid w:val="0"/>
          <w:szCs w:val="16"/>
        </w:rPr>
        <w:t xml:space="preserve"> 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InterRATMeasurementResult</w:t>
      </w:r>
      <w:proofErr w:type="spellEnd"/>
      <w:r w:rsidRPr="0054226D">
        <w:rPr>
          <w:rFonts w:cs="Courier New"/>
          <w:noProof w:val="0"/>
          <w:snapToGrid w:val="0"/>
          <w:szCs w:val="16"/>
        </w:rPr>
        <w:tab/>
        <w:t>CRITICALITY ignore</w:t>
      </w:r>
      <w:r w:rsidRPr="0054226D">
        <w:rPr>
          <w:rFonts w:cs="Courier New"/>
          <w:noProof w:val="0"/>
          <w:snapToGrid w:val="0"/>
          <w:szCs w:val="16"/>
        </w:rPr>
        <w:tab/>
        <w:t xml:space="preserve">TYPE 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InterRATMeasurementResult</w:t>
      </w:r>
      <w:proofErr w:type="spell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  <w:t>PRESENCE optional}|</w:t>
      </w:r>
    </w:p>
    <w:p w:rsidR="00F215C9" w:rsidRDefault="00F215C9" w:rsidP="00F215C9">
      <w:pPr>
        <w:pStyle w:val="PL"/>
        <w:spacing w:line="0" w:lineRule="atLeast"/>
        <w:rPr>
          <w:ins w:id="22" w:author="閔" w:date="2020-07-02T14:58:00Z"/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rFonts w:cs="Courier New"/>
          <w:noProof w:val="0"/>
          <w:snapToGrid w:val="0"/>
          <w:szCs w:val="16"/>
        </w:rPr>
        <w:t>{ ID</w:t>
      </w:r>
      <w:proofErr w:type="gramEnd"/>
      <w:r w:rsidRPr="0054226D">
        <w:rPr>
          <w:rFonts w:cs="Courier New"/>
          <w:noProof w:val="0"/>
          <w:snapToGrid w:val="0"/>
          <w:szCs w:val="16"/>
        </w:rPr>
        <w:t xml:space="preserve"> 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WLANMeasurementResult</w:t>
      </w:r>
      <w:proofErr w:type="spell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  <w:t>CRITICALITY ignore</w:t>
      </w:r>
      <w:r w:rsidRPr="0054226D">
        <w:rPr>
          <w:rFonts w:cs="Courier New"/>
          <w:noProof w:val="0"/>
          <w:snapToGrid w:val="0"/>
          <w:szCs w:val="16"/>
        </w:rPr>
        <w:tab/>
        <w:t xml:space="preserve">TYPE 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WLANMeasurementResult</w:t>
      </w:r>
      <w:proofErr w:type="spell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  <w:t>PRESENCE optional}</w:t>
      </w:r>
      <w:ins w:id="23" w:author="閔" w:date="2020-07-02T14:58:00Z">
        <w:r w:rsidRPr="0054226D">
          <w:rPr>
            <w:rFonts w:cs="Courier New"/>
            <w:noProof w:val="0"/>
            <w:snapToGrid w:val="0"/>
            <w:szCs w:val="16"/>
          </w:rPr>
          <w:t>|</w:t>
        </w:r>
      </w:ins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ins w:id="24" w:author="閔" w:date="2020-07-02T14:58:00Z">
        <w:r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EB09F5">
          <w:rPr>
            <w:rFonts w:eastAsia="DengXian"/>
            <w:snapToGrid w:val="0"/>
          </w:rPr>
          <w:t xml:space="preserve">{ </w:t>
        </w:r>
        <w:r>
          <w:rPr>
            <w:noProof w:val="0"/>
            <w:snapToGrid w:val="0"/>
          </w:rPr>
          <w:t>ID</w:t>
        </w:r>
        <w:proofErr w:type="gramEnd"/>
        <w:r>
          <w:rPr>
            <w:noProof w:val="0"/>
            <w:snapToGrid w:val="0"/>
          </w:rPr>
          <w:t xml:space="preserve"> id-ENDC-Connected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</w:t>
        </w:r>
        <w:r w:rsidRPr="00EB09F5">
          <w:rPr>
            <w:noProof w:val="0"/>
            <w:snapToGrid w:val="0"/>
          </w:rPr>
          <w:t xml:space="preserve"> </w:t>
        </w:r>
        <w:r w:rsidRPr="0054226D">
          <w:rPr>
            <w:noProof w:val="0"/>
            <w:snapToGrid w:val="0"/>
          </w:rPr>
          <w:t>BOOLEAN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>PRESENCE optional}</w:t>
        </w:r>
      </w:ins>
      <w:r w:rsidRPr="0054226D">
        <w:rPr>
          <w:rFonts w:cs="Courier New"/>
          <w:noProof w:val="0"/>
          <w:snapToGrid w:val="0"/>
          <w:szCs w:val="16"/>
        </w:rPr>
        <w:t>,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  <w:t>...</w:t>
      </w:r>
    </w:p>
    <w:p w:rsidR="00F215C9" w:rsidRPr="0054226D" w:rsidRDefault="00F215C9" w:rsidP="00F21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>}</w:t>
      </w:r>
    </w:p>
    <w:p w:rsidR="00B11325" w:rsidRPr="0054226D" w:rsidRDefault="00B11325" w:rsidP="00C06607">
      <w:pPr>
        <w:pStyle w:val="PL"/>
        <w:spacing w:line="0" w:lineRule="atLeast"/>
        <w:rPr>
          <w:noProof w:val="0"/>
          <w:snapToGrid w:val="0"/>
        </w:rPr>
      </w:pPr>
    </w:p>
    <w:p w:rsidR="00B11325" w:rsidRDefault="00B11325" w:rsidP="00B11325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B11325" w:rsidRPr="00CD1DFA" w:rsidRDefault="00B11325" w:rsidP="00B1132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:rsidR="00F24500" w:rsidRDefault="00F24500">
      <w:pPr>
        <w:rPr>
          <w:noProof/>
        </w:rPr>
      </w:pPr>
    </w:p>
    <w:sectPr w:rsidR="00F24500" w:rsidSect="00F215C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  <w:sectPrChange w:id="25" w:author="閔" w:date="2020-07-02T14:57:00Z">
        <w:sectPr w:rsidR="00F24500" w:rsidSect="00F215C9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E04" w:rsidRDefault="007F7E04">
      <w:r>
        <w:separator/>
      </w:r>
    </w:p>
  </w:endnote>
  <w:endnote w:type="continuationSeparator" w:id="0">
    <w:p w:rsidR="007F7E04" w:rsidRDefault="007F7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E04" w:rsidRDefault="007F7E04">
      <w:r>
        <w:separator/>
      </w:r>
    </w:p>
  </w:footnote>
  <w:footnote w:type="continuationSeparator" w:id="0">
    <w:p w:rsidR="007F7E04" w:rsidRDefault="007F7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閔">
    <w15:presenceInfo w15:providerId="None" w15:userId="閔"/>
  </w15:person>
  <w15:person w15:author="NTTDOCOMO">
    <w15:presenceInfo w15:providerId="None" w15:userId="NTTDOCOMO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66F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47EE"/>
    <w:rsid w:val="00374DD4"/>
    <w:rsid w:val="003E1A36"/>
    <w:rsid w:val="00410371"/>
    <w:rsid w:val="004242F1"/>
    <w:rsid w:val="004B70C1"/>
    <w:rsid w:val="004B75B7"/>
    <w:rsid w:val="0051580D"/>
    <w:rsid w:val="00547111"/>
    <w:rsid w:val="00592D74"/>
    <w:rsid w:val="005E2C44"/>
    <w:rsid w:val="00621188"/>
    <w:rsid w:val="006257ED"/>
    <w:rsid w:val="00673045"/>
    <w:rsid w:val="00695808"/>
    <w:rsid w:val="006B46FB"/>
    <w:rsid w:val="006C2E24"/>
    <w:rsid w:val="006E21FB"/>
    <w:rsid w:val="00750367"/>
    <w:rsid w:val="0075322E"/>
    <w:rsid w:val="00763BFC"/>
    <w:rsid w:val="00792342"/>
    <w:rsid w:val="007977A8"/>
    <w:rsid w:val="007B512A"/>
    <w:rsid w:val="007C2097"/>
    <w:rsid w:val="007D06C1"/>
    <w:rsid w:val="007D6A07"/>
    <w:rsid w:val="007F7259"/>
    <w:rsid w:val="007F7E04"/>
    <w:rsid w:val="008040A8"/>
    <w:rsid w:val="008235DE"/>
    <w:rsid w:val="008279FA"/>
    <w:rsid w:val="00830F17"/>
    <w:rsid w:val="008626E7"/>
    <w:rsid w:val="00870EE7"/>
    <w:rsid w:val="008863B9"/>
    <w:rsid w:val="00891FE4"/>
    <w:rsid w:val="00892A92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5E3"/>
    <w:rsid w:val="00A47E70"/>
    <w:rsid w:val="00A50CF0"/>
    <w:rsid w:val="00A7671C"/>
    <w:rsid w:val="00AA2CBC"/>
    <w:rsid w:val="00AC5820"/>
    <w:rsid w:val="00AD1CD8"/>
    <w:rsid w:val="00B11325"/>
    <w:rsid w:val="00B258BB"/>
    <w:rsid w:val="00B274D3"/>
    <w:rsid w:val="00B67B97"/>
    <w:rsid w:val="00B968C8"/>
    <w:rsid w:val="00BA3EC5"/>
    <w:rsid w:val="00BA51D9"/>
    <w:rsid w:val="00BB5DFC"/>
    <w:rsid w:val="00BD279D"/>
    <w:rsid w:val="00BD6BB8"/>
    <w:rsid w:val="00C06607"/>
    <w:rsid w:val="00C66BA2"/>
    <w:rsid w:val="00C95985"/>
    <w:rsid w:val="00CC16A1"/>
    <w:rsid w:val="00CC5026"/>
    <w:rsid w:val="00CC5183"/>
    <w:rsid w:val="00CC68D0"/>
    <w:rsid w:val="00CE745D"/>
    <w:rsid w:val="00D03F9A"/>
    <w:rsid w:val="00D06D51"/>
    <w:rsid w:val="00D13384"/>
    <w:rsid w:val="00D24991"/>
    <w:rsid w:val="00D50255"/>
    <w:rsid w:val="00D66520"/>
    <w:rsid w:val="00DA564E"/>
    <w:rsid w:val="00DC3776"/>
    <w:rsid w:val="00DE34CF"/>
    <w:rsid w:val="00E13F3D"/>
    <w:rsid w:val="00E34898"/>
    <w:rsid w:val="00EB09B7"/>
    <w:rsid w:val="00EE7D7C"/>
    <w:rsid w:val="00F215C9"/>
    <w:rsid w:val="00F2450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35C2A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5C193-3FD0-4552-8AA4-151B2C85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888</Words>
  <Characters>7482</Characters>
  <Application>Microsoft Office Word</Application>
  <DocSecurity>0</DocSecurity>
  <Lines>62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9</cp:revision>
  <cp:lastPrinted>1899-12-31T23:00:00Z</cp:lastPrinted>
  <dcterms:created xsi:type="dcterms:W3CDTF">2020-07-02T06:01:00Z</dcterms:created>
  <dcterms:modified xsi:type="dcterms:W3CDTF">2020-08-07T01:43:00Z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